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5543</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Update_TP_analysis for Rel_16_DC_14A_n2A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emissionTest point analysis for Rel-16 EN-DC configuration </w:t>
            </w:r>
            <w:r>
              <w:t>DC_14A_n2A</w:t>
            </w:r>
            <w:r>
              <w:rPr>
                <w:noProof/>
              </w:rPr>
              <w:t xml:space="preserve">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w:t>
            </w:r>
            <w:r>
              <w:t>DC_14A_n2A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emissions for </w:t>
            </w:r>
            <w:r>
              <w:t>DC_14A_n2A</w:t>
            </w:r>
            <w:r>
              <w:rPr>
                <w:noProof/>
              </w:rPr>
              <w:t xml:space="preserve">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DC_2A_n71A</w:t>
            </w:r>
          </w:p>
        </w:tc>
        <w:tc>
          <w:tcPr>
            <w:tcW w:w="4111" w:type="dxa"/>
            <w:shd w:val="clear" w:color="auto" w:fill="auto"/>
          </w:tcPr>
          <w:p>
            <w:pPr>
              <w:pStyle w:val="TAL"/>
              <w:rPr>
                <w:lang w:eastAsia="ja-JP"/>
              </w:rPr>
            </w:pPr>
            <w:r>
              <w:rPr>
                <w:lang w:eastAsia="ja-JP"/>
              </w:rPr>
              <w:t>38.521-3_TpAnalysisSpur(DC_2A_n71A).zip</w:t>
            </w:r>
          </w:p>
        </w:tc>
        <w:tc>
          <w:tcPr>
            <w:tcW w:w="2551" w:type="dxa"/>
            <w:shd w:val="clear" w:color="auto" w:fill="auto"/>
          </w:tcPr>
          <w:p>
            <w:pPr>
              <w:pStyle w:val="TAL"/>
              <w:rPr>
                <w:lang w:eastAsia="zh-CN"/>
              </w:rPr>
            </w:pPr>
            <w:r>
              <w:rPr>
                <w:lang w:eastAsia="zh-CN"/>
              </w:rPr>
              <w:t>Added at RAN5#91-e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w:t>
            </w:r>
            <w:ins w:id="2" w:author="Kevin Wang (QMC)" w:date="2021-08-05T21:18:00Z">
              <w:r>
                <w:rPr>
                  <w:rFonts w:ascii="Arial" w:eastAsia="Malgun Gothic" w:hAnsi="Arial"/>
                  <w:sz w:val="18"/>
                  <w:lang w:eastAsia="ja-JP"/>
                </w:rPr>
                <w:t>_v2</w:t>
              </w:r>
            </w:ins>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del w:id="3" w:author="Kevin Wang (QMC)" w:date="2021-08-05T21:18:00Z">
              <w:r>
                <w:rPr>
                  <w:rFonts w:ascii="Arial" w:eastAsia="Malgun Gothic" w:hAnsi="Arial"/>
                  <w:sz w:val="18"/>
                  <w:lang w:eastAsia="zh-CN"/>
                </w:rPr>
                <w:delText xml:space="preserve">Added </w:delText>
              </w:r>
            </w:del>
            <w:ins w:id="4" w:author="Kevin Wang (QMC)" w:date="2021-08-05T21:18:00Z">
              <w:r>
                <w:rPr>
                  <w:rFonts w:ascii="Arial" w:eastAsia="Malgun Gothic" w:hAnsi="Arial"/>
                  <w:sz w:val="18"/>
                  <w:lang w:eastAsia="zh-CN"/>
                </w:rPr>
                <w:t xml:space="preserve">Updated </w:t>
              </w:r>
            </w:ins>
            <w:r>
              <w:rPr>
                <w:rFonts w:ascii="Arial" w:eastAsia="Malgun Gothic" w:hAnsi="Arial"/>
                <w:sz w:val="18"/>
                <w:lang w:eastAsia="zh-CN"/>
              </w:rPr>
              <w:t>at RAN5#</w:t>
            </w:r>
            <w:ins w:id="5" w:author="Kevin Wang (QMC)" w:date="2021-08-05T21:19:00Z">
              <w:r>
                <w:rPr>
                  <w:rFonts w:ascii="Arial" w:eastAsia="Malgun Gothic" w:hAnsi="Arial"/>
                  <w:sz w:val="18"/>
                  <w:lang w:eastAsia="zh-CN"/>
                </w:rPr>
                <w:t>9</w:t>
              </w:r>
            </w:ins>
            <w:del w:id="6" w:author="Kevin Wang (QMC)" w:date="2021-08-05T21:18:00Z">
              <w:r>
                <w:rPr>
                  <w:rFonts w:ascii="Arial" w:eastAsia="Malgun Gothic" w:hAnsi="Arial"/>
                  <w:sz w:val="18"/>
                  <w:lang w:eastAsia="zh-CN"/>
                </w:rPr>
                <w:delText>91</w:delText>
              </w:r>
            </w:del>
            <w:ins w:id="7" w:author="Kevin Wang (QMC)" w:date="2021-08-05T21:18:00Z">
              <w:r>
                <w:rPr>
                  <w:rFonts w:ascii="Arial" w:eastAsia="Malgun Gothic" w:hAnsi="Arial"/>
                  <w:sz w:val="18"/>
                  <w:lang w:eastAsia="zh-CN"/>
                </w:rPr>
                <w:t>2</w:t>
              </w:r>
            </w:ins>
            <w:r>
              <w:rPr>
                <w:rFonts w:ascii="Arial" w:eastAsia="Malgun Gothic" w:hAnsi="Arial"/>
                <w:sz w:val="18"/>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8" w:name="OLE_LINK7"/>
      <w:r>
        <w:rPr>
          <w:rFonts w:ascii="Arial" w:eastAsia="??" w:hAnsi="Arial"/>
          <w:color w:val="FF0000"/>
          <w:szCs w:val="32"/>
        </w:rPr>
        <w:t>38.521-3_TpAnalysisSpur(DC_14A-n2A)_v2.zip</w:t>
      </w:r>
      <w:bookmarkEnd w:id="8"/>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616</Words>
  <Characters>6491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cp:revision>
  <cp:lastPrinted>1900-01-01T08:00:00Z</cp:lastPrinted>
  <dcterms:created xsi:type="dcterms:W3CDTF">2021-05-18T05:06:00Z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